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1B936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AE7E78">
        <w:rPr>
          <w:b/>
          <w:i/>
          <w:noProof/>
          <w:sz w:val="28"/>
        </w:rPr>
        <w:t>S2-</w:t>
      </w:r>
      <w:r w:rsidR="00AE7E78" w:rsidRPr="00FE5EF7">
        <w:rPr>
          <w:b/>
          <w:i/>
          <w:noProof/>
          <w:sz w:val="28"/>
        </w:rPr>
        <w:t>2</w:t>
      </w:r>
      <w:r w:rsidR="004D126A" w:rsidRPr="00FE5EF7">
        <w:rPr>
          <w:b/>
          <w:i/>
          <w:noProof/>
          <w:sz w:val="28"/>
        </w:rPr>
        <w:t>3</w:t>
      </w:r>
      <w:r w:rsidR="00AE7E78" w:rsidRPr="00FE5EF7">
        <w:rPr>
          <w:b/>
          <w:i/>
          <w:noProof/>
          <w:sz w:val="28"/>
        </w:rPr>
        <w:t>0</w:t>
      </w:r>
      <w:r w:rsidR="00E00F57">
        <w:rPr>
          <w:b/>
          <w:i/>
          <w:noProof/>
          <w:sz w:val="28"/>
        </w:rPr>
        <w:t>9</w:t>
      </w:r>
      <w:r w:rsidR="00A30FC1">
        <w:rPr>
          <w:b/>
          <w:i/>
          <w:noProof/>
          <w:sz w:val="28"/>
        </w:rPr>
        <w:t>717</w:t>
      </w:r>
      <w:bookmarkEnd w:id="0"/>
    </w:p>
    <w:p w14:paraId="7CB45193" w14:textId="4858A5E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30FC1">
        <w:rPr>
          <w:rFonts w:cs="Arial"/>
          <w:b/>
          <w:bCs/>
          <w:color w:val="0000FF"/>
        </w:rPr>
        <w:t>9566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147DB">
        <w:trPr>
          <w:trHeight w:val="44"/>
        </w:trPr>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7D71" w:rsidR="001E41F3" w:rsidRPr="00FE5EF7" w:rsidRDefault="00FE5EF7" w:rsidP="00547111">
            <w:pPr>
              <w:pStyle w:val="CRCoverPage"/>
              <w:spacing w:after="0"/>
              <w:rPr>
                <w:noProof/>
              </w:rPr>
            </w:pPr>
            <w:r w:rsidRPr="00FE5EF7">
              <w:rPr>
                <w:b/>
                <w:noProof/>
                <w:sz w:val="28"/>
              </w:rPr>
              <w:t>0287</w:t>
            </w:r>
          </w:p>
        </w:tc>
        <w:tc>
          <w:tcPr>
            <w:tcW w:w="709" w:type="dxa"/>
          </w:tcPr>
          <w:p w14:paraId="09D2C09B" w14:textId="77777777" w:rsidR="001E41F3" w:rsidRPr="00FE5EF7" w:rsidRDefault="001E41F3" w:rsidP="0051580D">
            <w:pPr>
              <w:pStyle w:val="CRCoverPage"/>
              <w:tabs>
                <w:tab w:val="right" w:pos="625"/>
              </w:tabs>
              <w:spacing w:after="0"/>
              <w:jc w:val="center"/>
              <w:rPr>
                <w:noProof/>
              </w:rPr>
            </w:pPr>
            <w:r w:rsidRPr="00FE5EF7">
              <w:rPr>
                <w:b/>
                <w:bCs/>
                <w:noProof/>
                <w:sz w:val="28"/>
              </w:rPr>
              <w:t>rev</w:t>
            </w:r>
          </w:p>
        </w:tc>
        <w:tc>
          <w:tcPr>
            <w:tcW w:w="992" w:type="dxa"/>
            <w:shd w:val="pct30" w:color="FFFF00" w:fill="auto"/>
          </w:tcPr>
          <w:p w14:paraId="7533BF9D" w14:textId="063076AC" w:rsidR="001E41F3" w:rsidRPr="00FE5EF7" w:rsidRDefault="00A30F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2EA1" w:rsidR="001E41F3" w:rsidRPr="00410371" w:rsidRDefault="00AE7E78">
            <w:pPr>
              <w:pStyle w:val="CRCoverPage"/>
              <w:spacing w:after="0"/>
              <w:jc w:val="center"/>
              <w:rPr>
                <w:noProof/>
                <w:sz w:val="28"/>
              </w:rPr>
            </w:pPr>
            <w:r w:rsidRPr="003F5D91">
              <w:rPr>
                <w:b/>
                <w:noProof/>
                <w:sz w:val="28"/>
              </w:rPr>
              <w:t>1</w:t>
            </w:r>
            <w:r w:rsidR="0057774B">
              <w:rPr>
                <w:b/>
                <w:noProof/>
                <w:sz w:val="28"/>
              </w:rPr>
              <w:t>7</w:t>
            </w:r>
            <w:r w:rsidRPr="003F5D91">
              <w:rPr>
                <w:b/>
                <w:noProof/>
                <w:sz w:val="28"/>
              </w:rPr>
              <w:t>.</w:t>
            </w:r>
            <w:r w:rsidR="0057774B">
              <w:rPr>
                <w:b/>
                <w:noProof/>
                <w:sz w:val="28"/>
              </w:rPr>
              <w:t>7</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9A501" w:rsidR="001E41F3" w:rsidRDefault="00395D3C">
            <w:pPr>
              <w:pStyle w:val="CRCoverPage"/>
              <w:spacing w:after="0"/>
              <w:ind w:left="100"/>
              <w:rPr>
                <w:noProof/>
              </w:rPr>
            </w:pPr>
            <w:r>
              <w:t>On the s</w:t>
            </w:r>
            <w:r w:rsidR="00E333A0">
              <w:t xml:space="preserve">tep number </w:t>
            </w:r>
            <w:r w:rsidR="003F5D91"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9C38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2521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AE64"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B87E" w:rsidR="001E41F3" w:rsidRPr="003F5D91" w:rsidRDefault="003F5D91" w:rsidP="00D24991">
            <w:pPr>
              <w:pStyle w:val="CRCoverPage"/>
              <w:spacing w:after="0"/>
              <w:ind w:left="100" w:right="-609"/>
              <w:rPr>
                <w:b/>
                <w:noProof/>
              </w:rPr>
            </w:pPr>
            <w:r w:rsidRPr="003F5D91">
              <w:rPr>
                <w:b/>
                <w:noProof/>
              </w:rPr>
              <w:t>F</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1B1DF" w:rsidR="001E41F3" w:rsidRDefault="00AE7E78">
            <w:pPr>
              <w:pStyle w:val="CRCoverPage"/>
              <w:spacing w:after="0"/>
              <w:ind w:left="100"/>
              <w:rPr>
                <w:noProof/>
              </w:rPr>
            </w:pPr>
            <w:r w:rsidRPr="003F5D91">
              <w:rPr>
                <w:noProof/>
              </w:rPr>
              <w:t>Rel-1</w:t>
            </w:r>
            <w:r w:rsidR="005777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7DAD7EB5" w14:textId="0A528693" w:rsidR="0059690D" w:rsidRDefault="0059690D" w:rsidP="000163AD">
            <w:pPr>
              <w:pStyle w:val="CRCoverPage"/>
              <w:numPr>
                <w:ilvl w:val="0"/>
                <w:numId w:val="1"/>
              </w:numPr>
              <w:spacing w:after="0"/>
              <w:rPr>
                <w:noProof/>
                <w:lang w:eastAsia="zh-CN"/>
              </w:rPr>
            </w:pPr>
            <w:r>
              <w:rPr>
                <w:rFonts w:hint="eastAsia"/>
                <w:noProof/>
                <w:lang w:eastAsia="zh-CN"/>
              </w:rPr>
              <w:t>C</w:t>
            </w:r>
            <w:r>
              <w:rPr>
                <w:noProof/>
                <w:lang w:eastAsia="zh-CN"/>
              </w:rPr>
              <w:t xml:space="preserve">lause 7.3.2 </w:t>
            </w:r>
            <w:r w:rsidR="005777BE">
              <w:rPr>
                <w:noProof/>
                <w:lang w:eastAsia="zh-CN"/>
              </w:rPr>
              <w:t>in the figure the reference can be updated, since 7.1.1.5-1 can be included as well.</w:t>
            </w:r>
            <w:r w:rsidR="00A724F1">
              <w:rPr>
                <w:noProof/>
                <w:lang w:eastAsia="zh-CN"/>
              </w:rPr>
              <w:t xml:space="preserve"> A</w:t>
            </w:r>
            <w:r w:rsidR="00A724F1">
              <w:rPr>
                <w:rFonts w:hint="eastAsia"/>
                <w:noProof/>
                <w:lang w:eastAsia="zh-CN"/>
              </w:rPr>
              <w:t>nd</w:t>
            </w:r>
            <w:r w:rsidR="00A724F1">
              <w:rPr>
                <w:noProof/>
                <w:lang w:eastAsia="zh-CN"/>
              </w:rPr>
              <w:t xml:space="preserve"> also in step 2, if PCC is involved, should be step 1-15. </w:t>
            </w:r>
            <w:r w:rsidR="000B4A0F">
              <w:rPr>
                <w:noProof/>
                <w:lang w:eastAsia="zh-CN"/>
              </w:rPr>
              <w:t xml:space="preserve">And TMGI de-allocation is also to be corrected. </w:t>
            </w:r>
          </w:p>
          <w:p w14:paraId="708AA7DE" w14:textId="5AE04A9F" w:rsidR="0059690D" w:rsidRDefault="000163AD" w:rsidP="000B4A0F">
            <w:pPr>
              <w:pStyle w:val="CRCoverPage"/>
              <w:numPr>
                <w:ilvl w:val="0"/>
                <w:numId w:val="1"/>
              </w:numPr>
              <w:spacing w:after="0"/>
              <w:rPr>
                <w:noProof/>
                <w:lang w:eastAsia="zh-CN"/>
              </w:rPr>
            </w:pPr>
            <w:r w:rsidRPr="0059690D">
              <w:rPr>
                <w:noProof/>
                <w:lang w:eastAsia="zh-CN"/>
              </w:rPr>
              <w:t>Clause 7.3.3 MBS session update, step 1, it is refer to step 1~9 of figure 7.1.1-3, it was correct before we update figure 7.1.1-3, but now the reference are outdated (and figur</w:t>
            </w:r>
            <w:r>
              <w:rPr>
                <w:noProof/>
                <w:lang w:eastAsia="zh-CN"/>
              </w:rPr>
              <w:t>e c-3 doesn’t exist now), it should be step 1-</w:t>
            </w:r>
            <w:r w:rsidR="000B4A0F">
              <w:rPr>
                <w:noProof/>
                <w:lang w:eastAsia="zh-CN"/>
              </w:rPr>
              <w:t xml:space="preserve">6 </w:t>
            </w:r>
            <w:r w:rsidR="000B4A0F">
              <w:rPr>
                <w:rFonts w:hint="eastAsia"/>
                <w:noProof/>
                <w:lang w:eastAsia="zh-CN"/>
              </w:rPr>
              <w:t>and</w:t>
            </w:r>
            <w:r w:rsidR="000B4A0F">
              <w:rPr>
                <w:noProof/>
                <w:lang w:eastAsia="zh-CN"/>
              </w:rPr>
              <w:t xml:space="preserve"> 9-</w:t>
            </w:r>
            <w:r>
              <w:rPr>
                <w:noProof/>
                <w:lang w:eastAsia="zh-CN"/>
              </w:rPr>
              <w:t>10 of figure 7.1.1.6-1</w:t>
            </w:r>
            <w:r w:rsidR="0059690D">
              <w:rPr>
                <w:noProof/>
                <w:lang w:eastAsia="zh-CN"/>
              </w:rPr>
              <w:t>.</w:t>
            </w:r>
            <w:r w:rsidR="000B4A0F">
              <w:rPr>
                <w:noProof/>
                <w:lang w:eastAsia="zh-CN"/>
              </w:rPr>
              <w:t xml:space="preserve"> In addition, for MBS session update after step 10, subsequent steps in as per 7.1.1.6 and 7.1.1.7 should also be perfomed. It is proposed to clarify that.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1D61E641" w:rsidR="001E41F3" w:rsidRPr="00651AE8" w:rsidRDefault="00651AE8">
            <w:pPr>
              <w:pStyle w:val="CRCoverPage"/>
              <w:spacing w:after="0"/>
              <w:ind w:left="100"/>
              <w:rPr>
                <w:noProof/>
              </w:rPr>
            </w:pPr>
            <w:r w:rsidRPr="00651AE8">
              <w:rPr>
                <w:noProof/>
              </w:rPr>
              <w:t>The changes are in general for the following aspects:</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6F16" w:rsidR="001E41F3" w:rsidRPr="0059690D" w:rsidRDefault="0059690D">
            <w:pPr>
              <w:pStyle w:val="CRCoverPage"/>
              <w:spacing w:after="0"/>
              <w:ind w:left="100"/>
              <w:rPr>
                <w:noProof/>
              </w:rPr>
            </w:pPr>
            <w:r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BF3D3A" w14:textId="11077945" w:rsidR="00651AE8" w:rsidRDefault="00651AE8" w:rsidP="00651AE8">
      <w:pPr>
        <w:pStyle w:val="3"/>
      </w:pPr>
      <w:bookmarkStart w:id="3" w:name="_Toc138249771"/>
      <w:bookmarkEnd w:id="2"/>
      <w:r>
        <w:t>7.3.2</w:t>
      </w:r>
      <w:r>
        <w:tab/>
      </w:r>
      <w:r w:rsidR="00247C9D">
        <w:t>MBS Session Release for Broadcast</w:t>
      </w:r>
    </w:p>
    <w:p w14:paraId="2A3AC382" w14:textId="3CDE5C81" w:rsidR="00651AE8" w:rsidRDefault="00247C9D" w:rsidP="00115558">
      <w:pPr>
        <w:rPr>
          <w:ins w:id="4" w:author="Huawei revision" w:date="2023-07-04T10:34:00Z"/>
          <w:rFonts w:eastAsia="Times New Roman"/>
          <w:lang w:eastAsia="en-GB"/>
        </w:rPr>
      </w:pPr>
      <w:r>
        <w:t xml:space="preserve">The MBS Session Release for broadcast </w:t>
      </w:r>
      <w:r>
        <w:rPr>
          <w:rFonts w:hint="eastAsia"/>
          <w:lang w:eastAsia="zh-CN"/>
        </w:rPr>
        <w:t xml:space="preserve">follows the </w:t>
      </w:r>
      <w:r>
        <w:t xml:space="preserve">MBS Session </w:t>
      </w:r>
      <w:r>
        <w:rPr>
          <w:rFonts w:eastAsia="等线"/>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等线"/>
        </w:rPr>
        <w:t xml:space="preserve">stop </w:t>
      </w:r>
      <w:r>
        <w:t>MBS Session but keep TMGI allocated.</w:t>
      </w:r>
      <w:del w:id="5" w:author="Huawei revision" w:date="2023-07-04T10:34:00Z">
        <w:r w:rsidR="00651AE8"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5pt" o:ole="">
              <v:imagedata r:id="rId13" o:title=""/>
            </v:shape>
            <o:OLEObject Type="Embed" ProgID="Visio.Drawing.15" ShapeID="_x0000_i1025" DrawAspect="Content" ObjectID="_1754469835" r:id="rId14"/>
          </w:object>
        </w:r>
      </w:del>
    </w:p>
    <w:bookmarkStart w:id="6" w:name="_Hlk143771238"/>
    <w:moveToRangeStart w:id="7" w:author="Ericsson" w:date="2023-08-22T22:21:00Z" w:name="move143635324"/>
    <w:p w14:paraId="675B77EB" w14:textId="287F75FE" w:rsidR="00A724F1" w:rsidRDefault="00115558" w:rsidP="00651AE8">
      <w:pPr>
        <w:pStyle w:val="TH"/>
        <w:rPr>
          <w:ins w:id="8" w:author="Ericsson" w:date="2023-08-22T22:21:00Z"/>
          <w:rFonts w:eastAsia="Times New Roman"/>
          <w:lang w:eastAsia="en-GB"/>
        </w:rPr>
      </w:pPr>
      <w:ins w:id="9" w:author="Ericsson" w:date="2023-08-22T22:21:00Z">
        <w:r>
          <w:rPr>
            <w:rFonts w:eastAsia="Times New Roman"/>
            <w:lang w:eastAsia="en-GB"/>
          </w:rPr>
          <w:object w:dxaOrig="13651" w:dyaOrig="6091" w14:anchorId="62AD2C0A">
            <v:shape id="_x0000_i1026" type="#_x0000_t75" style="width:507.85pt;height:226.7pt" o:ole="">
              <v:imagedata r:id="rId15" o:title=""/>
            </v:shape>
            <o:OLEObject Type="Embed" ProgID="Visio.Drawing.15" ShapeID="_x0000_i1026" DrawAspect="Content" ObjectID="_1754469836" r:id="rId16"/>
          </w:object>
        </w:r>
      </w:ins>
      <w:bookmarkEnd w:id="6"/>
      <w:moveToRangeEnd w:id="7"/>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03009535" w14:textId="77777777" w:rsidR="00247C9D" w:rsidRDefault="00247C9D" w:rsidP="00247C9D">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DEFB8BC" w14:textId="77777777" w:rsidR="00247C9D" w:rsidRDefault="00247C9D" w:rsidP="00247C9D">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w:t>
      </w:r>
      <w:ins w:id="10" w:author="Huawei revision" w:date="2023-07-04T10:38:00Z">
        <w:r w:rsidR="00A724F1">
          <w:t>5</w:t>
        </w:r>
      </w:ins>
      <w:del w:id="11" w:author="Huawei revision" w:date="2023-07-04T10:38:00Z">
        <w:r w:rsidR="00651AE8" w:rsidDel="00A724F1">
          <w:delText>3</w:delText>
        </w:r>
      </w:del>
      <w:r w:rsidR="00651AE8">
        <w:t xml:space="preserve"> </w:t>
      </w:r>
      <w:r>
        <w:t>in figure 7.1.1.5-1).</w:t>
      </w:r>
    </w:p>
    <w:bookmarkEnd w:id="3"/>
    <w:p w14:paraId="34388D63" w14:textId="77777777" w:rsidR="00247C9D" w:rsidRDefault="00247C9D" w:rsidP="00247C9D">
      <w:pPr>
        <w:pStyle w:val="B1"/>
      </w:pPr>
      <w:r>
        <w:t>3.</w:t>
      </w:r>
      <w:r>
        <w:tab/>
        <w:t>MB-SMF sends</w:t>
      </w:r>
      <w:r>
        <w:rPr>
          <w:rFonts w:hint="eastAsia"/>
          <w:lang w:eastAsia="zh-CN"/>
        </w:rPr>
        <w:t xml:space="preserve"> </w:t>
      </w:r>
      <w:r>
        <w:rPr>
          <w:lang w:eastAsia="zh-CN"/>
        </w:rPr>
        <w:t>Namf</w:t>
      </w:r>
      <w:r w:rsidRPr="00C31E0E">
        <w:rPr>
          <w:lang w:eastAsia="zh-CN"/>
        </w:rPr>
        <w:t>_MBS</w:t>
      </w:r>
      <w:r>
        <w:rPr>
          <w:lang w:eastAsia="zh-CN"/>
        </w:rPr>
        <w:t>Broadcast</w:t>
      </w:r>
      <w:r>
        <w:rPr>
          <w:rFonts w:hint="eastAsia"/>
          <w:lang w:eastAsia="zh-CN"/>
        </w:rPr>
        <w:t>_</w:t>
      </w:r>
      <w:r>
        <w:rPr>
          <w:lang w:eastAsia="zh-CN"/>
        </w:rPr>
        <w:t xml:space="preserve">ContextRelease </w:t>
      </w:r>
      <w:r>
        <w:rPr>
          <w:rFonts w:hint="eastAsia"/>
          <w:lang w:eastAsia="zh-CN"/>
        </w:rPr>
        <w:t>request (</w:t>
      </w:r>
      <w:r>
        <w:rPr>
          <w:lang w:eastAsia="zh-CN"/>
        </w:rPr>
        <w:t>TMGI</w:t>
      </w:r>
      <w:r>
        <w:t>) to the AMF(s) that has been involved in the MBS Session.</w:t>
      </w:r>
    </w:p>
    <w:p w14:paraId="7894E4D4" w14:textId="77777777" w:rsidR="00247C9D" w:rsidRDefault="00247C9D" w:rsidP="00247C9D">
      <w:pPr>
        <w:pStyle w:val="B1"/>
      </w:pPr>
      <w:r>
        <w:lastRenderedPageBreak/>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031B9F5E" w14:textId="77777777" w:rsidR="00247C9D" w:rsidRDefault="00247C9D" w:rsidP="00247C9D">
      <w:pPr>
        <w:pStyle w:val="B1"/>
      </w:pPr>
      <w:r>
        <w:t>5.</w:t>
      </w:r>
      <w:r>
        <w:tab/>
        <w:t>The NG-RAN stops the PTM transmission and stops TMGI advertisement for the MBS Session.</w:t>
      </w:r>
    </w:p>
    <w:p w14:paraId="55BD807C" w14:textId="77777777" w:rsidR="00247C9D" w:rsidRDefault="00247C9D" w:rsidP="00247C9D">
      <w:r>
        <w:t>Depending on whether multicast or unicast transport is used over N3mb, step 6a or step 6b is executed.</w:t>
      </w:r>
    </w:p>
    <w:p w14:paraId="61F6FCC0" w14:textId="77777777" w:rsidR="00247C9D" w:rsidRDefault="00247C9D" w:rsidP="00247C9D">
      <w:pPr>
        <w:pStyle w:val="B1"/>
      </w:pPr>
      <w:r>
        <w:t>6a.</w:t>
      </w:r>
      <w:r>
        <w:tab/>
        <w:t>If N3mb multicast transport has been used, the NG-RAN sends a Leave message (LL SSM) to stop the media stream to this NG-RAN node.</w:t>
      </w:r>
    </w:p>
    <w:p w14:paraId="5B4B2B37" w14:textId="77777777" w:rsidR="00247C9D" w:rsidRDefault="00247C9D" w:rsidP="00247C9D">
      <w:pPr>
        <w:pStyle w:val="B1"/>
      </w:pPr>
      <w:r>
        <w:t>6b.</w:t>
      </w:r>
      <w:r>
        <w:tab/>
        <w:t>If N3mb unicast transport has been used, the NG-RAN releases its unicast DL N3mb Tunnel endpoint.</w:t>
      </w:r>
    </w:p>
    <w:p w14:paraId="6DC5B22C" w14:textId="77777777" w:rsidR="00247C9D" w:rsidRDefault="00247C9D" w:rsidP="00247C9D">
      <w:pPr>
        <w:pStyle w:val="B1"/>
      </w:pPr>
      <w:r>
        <w:t>7.</w:t>
      </w:r>
      <w:r>
        <w:tab/>
        <w:t xml:space="preserve">NG-RAN deletes the MBS Session Context of the broadcast MBS Session. </w:t>
      </w:r>
      <w:r w:rsidRPr="004E7785">
        <w:t>The NG</w:t>
      </w:r>
      <w:r>
        <w:t>-RAN reports successful release of resources for the MBS Session by sending MBS Session Resource Release Response (TMGI) message(s) to the AMF(s).</w:t>
      </w:r>
    </w:p>
    <w:p w14:paraId="54512FFA" w14:textId="77777777" w:rsidR="00247C9D" w:rsidRDefault="00247C9D" w:rsidP="00247C9D">
      <w:pPr>
        <w:pStyle w:val="B1"/>
      </w:pPr>
      <w:r>
        <w:t>8.</w:t>
      </w:r>
      <w:r>
        <w:tab/>
        <w:t xml:space="preserve">The AMF sends </w:t>
      </w:r>
      <w:r>
        <w:rPr>
          <w:lang w:eastAsia="zh-CN"/>
        </w:rPr>
        <w:t>Namf</w:t>
      </w:r>
      <w:r w:rsidRPr="00C31E0E">
        <w:rPr>
          <w:lang w:eastAsia="zh-CN"/>
        </w:rPr>
        <w:t>_MBS</w:t>
      </w:r>
      <w:r>
        <w:rPr>
          <w:lang w:eastAsia="zh-CN"/>
        </w:rPr>
        <w:t>Broadcast</w:t>
      </w:r>
      <w:r>
        <w:rPr>
          <w:rFonts w:hint="eastAsia"/>
          <w:lang w:eastAsia="zh-CN"/>
        </w:rPr>
        <w:t>_</w:t>
      </w:r>
      <w:r>
        <w:rPr>
          <w:lang w:eastAsia="zh-CN"/>
        </w:rPr>
        <w:t>ContextRelease</w:t>
      </w:r>
      <w:r>
        <w:t xml:space="preserve"> </w:t>
      </w:r>
      <w:r>
        <w:rPr>
          <w:rFonts w:hint="eastAsia"/>
          <w:lang w:eastAsia="zh-CN"/>
        </w:rPr>
        <w:t>response</w:t>
      </w:r>
      <w:r>
        <w:t xml:space="preserve"> (TMGI) to the MB-SMF.</w:t>
      </w:r>
    </w:p>
    <w:p w14:paraId="49AA7C89" w14:textId="04DE85AD" w:rsidR="00247C9D" w:rsidRDefault="00247C9D" w:rsidP="00247C9D">
      <w:pPr>
        <w:pStyle w:val="B1"/>
      </w:pPr>
      <w:r>
        <w:t>9.</w:t>
      </w:r>
      <w:r>
        <w:tab/>
        <w:t xml:space="preserve">The AF may start a TMGI de-allocation procedure (steps 11 ~ 14 in figure 7.1.1.4-1, or steps </w:t>
      </w:r>
      <w:r w:rsidRPr="00115558">
        <w:t>1</w:t>
      </w:r>
      <w:ins w:id="12" w:author="Ericsson" w:date="2023-08-13T22:03:00Z">
        <w:r w:rsidR="0057310B" w:rsidRPr="00115558">
          <w:t>6</w:t>
        </w:r>
      </w:ins>
      <w:del w:id="13" w:author="Ericsson" w:date="2023-08-13T22:03:00Z">
        <w:r w:rsidRPr="00115558" w:rsidDel="0057310B">
          <w:delText>4</w:delText>
        </w:r>
      </w:del>
      <w:r w:rsidRPr="00115558">
        <w:t xml:space="preserve"> ~ 1</w:t>
      </w:r>
      <w:ins w:id="14" w:author="Ericsson" w:date="2023-08-13T22:03:00Z">
        <w:r w:rsidR="0057310B" w:rsidRPr="00115558">
          <w:t>9</w:t>
        </w:r>
      </w:ins>
      <w:del w:id="15" w:author="Ericsson" w:date="2023-08-13T22:03:00Z">
        <w:r w:rsidRPr="00115558" w:rsidDel="0057310B">
          <w:delText>7</w:delText>
        </w:r>
      </w:del>
      <w:r>
        <w:t xml:space="preserve"> in figure 7.1.1.5-1).</w:t>
      </w:r>
    </w:p>
    <w:p w14:paraId="2EE5FCFE" w14:textId="052DCE2D"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774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655DBE42" w14:textId="072579DB" w:rsidR="00651AE8" w:rsidRDefault="00247C9D" w:rsidP="00115558">
      <w:pPr>
        <w:rPr>
          <w:ins w:id="16" w:author="Huawei revision" w:date="2023-07-04T10:36:00Z"/>
          <w:rFonts w:eastAsia="Times New Roman"/>
          <w:lang w:eastAsia="en-GB"/>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del w:id="17" w:author="Huawei revision" w:date="2023-07-04T10:36:00Z">
        <w:r w:rsidR="00651AE8" w:rsidDel="00A724F1">
          <w:rPr>
            <w:rFonts w:eastAsia="Times New Roman"/>
            <w:lang w:eastAsia="en-GB"/>
          </w:rPr>
          <w:object w:dxaOrig="9588" w:dyaOrig="5052" w14:anchorId="5AA2E8A2">
            <v:shape id="_x0000_i1027" type="#_x0000_t75" style="width:479.55pt;height:252.45pt" o:ole="">
              <v:imagedata r:id="rId17" o:title=""/>
            </v:shape>
            <o:OLEObject Type="Embed" ProgID="Visio.Drawing.15" ShapeID="_x0000_i1027" DrawAspect="Content" ObjectID="_1754469837" r:id="rId18"/>
          </w:object>
        </w:r>
      </w:del>
    </w:p>
    <w:p w14:paraId="21453845" w14:textId="169CB949" w:rsidR="00A724F1" w:rsidRDefault="005147DB" w:rsidP="00651AE8">
      <w:pPr>
        <w:pStyle w:val="TH"/>
        <w:rPr>
          <w:ins w:id="18" w:author="Ericsson" w:date="2023-08-19T13:39:00Z"/>
          <w:rFonts w:eastAsia="Times New Roman"/>
          <w:lang w:eastAsia="en-GB"/>
        </w:rPr>
      </w:pPr>
      <w:ins w:id="19" w:author="Huawei revision" w:date="2023-07-04T10:36:00Z">
        <w:r>
          <w:rPr>
            <w:rFonts w:eastAsia="Times New Roman"/>
            <w:lang w:eastAsia="en-GB"/>
          </w:rPr>
          <w:object w:dxaOrig="14550" w:dyaOrig="7710" w14:anchorId="1FDDAF59">
            <v:shape id="_x0000_i1028" type="#_x0000_t75" style="width:495.45pt;height:266.15pt" o:ole="">
              <v:imagedata r:id="rId19" o:title=""/>
            </v:shape>
            <o:OLEObject Type="Embed" ProgID="Visio.Drawing.15" ShapeID="_x0000_i1028" DrawAspect="Content" ObjectID="_1754469838" r:id="rId20"/>
          </w:object>
        </w:r>
      </w:ins>
    </w:p>
    <w:p w14:paraId="5858D187" w14:textId="77777777" w:rsidR="00651AE8" w:rsidRDefault="00651AE8" w:rsidP="00651AE8">
      <w:pPr>
        <w:pStyle w:val="TF"/>
      </w:pPr>
      <w:r>
        <w:t>Figure 7.3.3-1: MBS Session Update for Broadcast</w:t>
      </w:r>
    </w:p>
    <w:p w14:paraId="626B02EE" w14:textId="68948733"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bookmarkStart w:id="20" w:name="_Hlk143771286"/>
      <w:ins w:id="21" w:author="Huawei revision" w:date="2023-07-04T10:40:00Z">
        <w:r w:rsidR="00A724F1">
          <w:rPr>
            <w:lang w:eastAsia="zh-CN"/>
          </w:rPr>
          <w:t xml:space="preserve"> </w:t>
        </w:r>
        <w:r w:rsidR="00A724F1">
          <w:rPr>
            <w:rFonts w:eastAsia="等线"/>
            <w:lang w:eastAsia="zh-CN"/>
          </w:rPr>
          <w:t>(</w:t>
        </w:r>
        <w:r w:rsidR="00A724F1">
          <w:t>ste</w:t>
        </w:r>
        <w:r w:rsidR="00A724F1" w:rsidRPr="00115558">
          <w:t>p</w:t>
        </w:r>
      </w:ins>
      <w:ins w:id="22" w:author="Ericsson" w:date="2023-08-13T22:13:00Z">
        <w:r w:rsidR="007D13D3" w:rsidRPr="00115558">
          <w:t>s</w:t>
        </w:r>
      </w:ins>
      <w:ins w:id="23" w:author="Huawei revision" w:date="2023-07-04T10:40:00Z">
        <w:r w:rsidR="00A724F1" w:rsidRPr="00115558">
          <w:t xml:space="preserve"> 1</w:t>
        </w:r>
      </w:ins>
      <w:ins w:id="24" w:author="Ericsson" w:date="2023-08-22T22:23:00Z">
        <w:r w:rsidR="00056112" w:rsidRPr="00115558">
          <w:t>-</w:t>
        </w:r>
      </w:ins>
      <w:ins w:id="25" w:author="Ericsson" w:date="2023-08-13T22:13:00Z">
        <w:r w:rsidR="007D13D3" w:rsidRPr="00115558">
          <w:t>6</w:t>
        </w:r>
      </w:ins>
      <w:ins w:id="26" w:author="Ericsson" w:date="2023-08-22T22:29:00Z">
        <w:r w:rsidR="00056112" w:rsidRPr="00115558">
          <w:t xml:space="preserve"> and steps 9</w:t>
        </w:r>
      </w:ins>
      <w:ins w:id="27" w:author="Ericsson" w:date="2023-08-22T22:30:00Z">
        <w:r w:rsidR="00056112" w:rsidRPr="00115558">
          <w:t>-</w:t>
        </w:r>
      </w:ins>
      <w:ins w:id="28" w:author="Huawei revision" w:date="2023-07-04T10:40:00Z">
        <w:r w:rsidR="00A724F1" w:rsidRPr="00115558">
          <w:t>10 in Figure 7.1.1.6-1, or step</w:t>
        </w:r>
      </w:ins>
      <w:ins w:id="29" w:author="Ericsson" w:date="2023-08-13T22:14:00Z">
        <w:r w:rsidR="007D13D3" w:rsidRPr="00115558">
          <w:t>s</w:t>
        </w:r>
      </w:ins>
      <w:ins w:id="30" w:author="Huawei revision" w:date="2023-07-04T10:40:00Z">
        <w:r w:rsidR="00A724F1" w:rsidRPr="00115558">
          <w:t xml:space="preserve"> 1</w:t>
        </w:r>
      </w:ins>
      <w:ins w:id="31" w:author="Ericsson" w:date="2023-08-22T22:23:00Z">
        <w:r w:rsidR="00056112" w:rsidRPr="00115558">
          <w:t>-</w:t>
        </w:r>
      </w:ins>
      <w:ins w:id="32" w:author="Ericsson" w:date="2023-08-13T22:14:00Z">
        <w:r w:rsidR="007D13D3" w:rsidRPr="00115558">
          <w:t>12</w:t>
        </w:r>
      </w:ins>
      <w:ins w:id="33" w:author="Ericsson" w:date="2023-08-22T22:30:00Z">
        <w:r w:rsidR="00056112" w:rsidRPr="00115558">
          <w:t xml:space="preserve"> and steps 15-</w:t>
        </w:r>
      </w:ins>
      <w:ins w:id="34" w:author="Huawei revision" w:date="2023-07-04T10:40:00Z">
        <w:r w:rsidR="00A724F1" w:rsidRPr="00115558">
          <w:t>16 in Figure 7.</w:t>
        </w:r>
        <w:r w:rsidR="00A724F1">
          <w:t>1.1.7-1)</w:t>
        </w:r>
      </w:ins>
      <w:bookmarkEnd w:id="20"/>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7A3E684" w14:textId="77777777" w:rsidR="00247C9D" w:rsidRPr="00663098" w:rsidRDefault="00247C9D" w:rsidP="00247C9D">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55CF1245" w14:textId="77777777" w:rsidR="00247C9D" w:rsidRDefault="00247C9D" w:rsidP="00247C9D">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03FCC360" w14:textId="77777777" w:rsidR="00247C9D" w:rsidRDefault="00247C9D" w:rsidP="00247C9D">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2DFF958" w14:textId="77777777" w:rsidR="00247C9D" w:rsidRDefault="00247C9D" w:rsidP="00247C9D">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56D52AD" w14:textId="77777777" w:rsidR="00247C9D" w:rsidRDefault="00247C9D" w:rsidP="00247C9D">
      <w:pPr>
        <w:pStyle w:val="B1"/>
        <w:rPr>
          <w:lang w:eastAsia="ja-JP"/>
        </w:rPr>
      </w:pPr>
      <w:r>
        <w:rPr>
          <w:lang w:eastAsia="ja-JP"/>
        </w:rPr>
        <w:t>4.</w:t>
      </w:r>
      <w:r>
        <w:rPr>
          <w:lang w:eastAsia="ja-JP"/>
        </w:rPr>
        <w:tab/>
        <w:t>The NG-RAN updates MBS Session Context.</w:t>
      </w:r>
    </w:p>
    <w:p w14:paraId="3E09890B" w14:textId="77777777" w:rsidR="00247C9D" w:rsidRDefault="00247C9D" w:rsidP="00247C9D">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0EDB4ECE" w14:textId="77777777" w:rsidR="00247C9D" w:rsidRDefault="00247C9D" w:rsidP="00247C9D">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0E6AE638" w14:textId="77777777" w:rsidR="00247C9D" w:rsidRDefault="00247C9D" w:rsidP="00247C9D">
      <w:pPr>
        <w:pStyle w:val="B1"/>
        <w:rPr>
          <w:lang w:eastAsia="ja-JP"/>
        </w:rPr>
      </w:pPr>
      <w:r>
        <w:rPr>
          <w:lang w:eastAsia="ja-JP"/>
        </w:rPr>
        <w:lastRenderedPageBreak/>
        <w:t>6a.</w:t>
      </w:r>
      <w:r>
        <w:rPr>
          <w:lang w:eastAsia="ja-JP"/>
        </w:rPr>
        <w:tab/>
        <w:t>[Conditional] If MBS service area is changed in such a manner that NG-RAN nodes are added or removed from handling the MBS session, and N3mb unicast transport is used.</w:t>
      </w:r>
    </w:p>
    <w:p w14:paraId="360E9A5B" w14:textId="77777777" w:rsidR="00247C9D" w:rsidRDefault="00247C9D" w:rsidP="00247C9D">
      <w:pPr>
        <w:pStyle w:val="B2"/>
      </w:pPr>
      <w:r>
        <w:t>-</w:t>
      </w:r>
      <w:r>
        <w:tab/>
        <w:t>In a deployment where NG-RAN nodes share a common user plane entity, the MB-SMF perform as following:</w:t>
      </w:r>
    </w:p>
    <w:p w14:paraId="69446EBF" w14:textId="77777777" w:rsidR="00247C9D" w:rsidRDefault="00247C9D" w:rsidP="00247C9D">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01597F7D" w14:textId="77777777" w:rsidR="00247C9D" w:rsidRDefault="00247C9D" w:rsidP="00247C9D">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17C99AD" w14:textId="77777777" w:rsidR="00247C9D" w:rsidRDefault="00247C9D" w:rsidP="00247C9D">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042075B1" w14:textId="77777777" w:rsidR="00247C9D" w:rsidRDefault="00247C9D" w:rsidP="00247C9D">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6C4FBF32" w14:textId="77777777" w:rsidR="00247C9D" w:rsidRDefault="00247C9D" w:rsidP="00247C9D">
      <w:pPr>
        <w:pStyle w:val="B1"/>
        <w:rPr>
          <w:lang w:eastAsia="ja-JP"/>
        </w:rPr>
      </w:pPr>
      <w:r>
        <w:rPr>
          <w:lang w:eastAsia="ja-JP"/>
        </w:rPr>
        <w:t>7.</w:t>
      </w:r>
      <w:r>
        <w:rPr>
          <w:lang w:eastAsia="ja-JP"/>
        </w:rPr>
        <w:tab/>
        <w:t>The NG-RAN updates the MBS Session. It takes place in parallel with step 5 to step 6.</w:t>
      </w:r>
    </w:p>
    <w:p w14:paraId="4A66CE56" w14:textId="77777777" w:rsidR="00247C9D" w:rsidRDefault="00247C9D" w:rsidP="00247C9D">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50685BE" w14:textId="77777777" w:rsidR="00247C9D" w:rsidRDefault="00247C9D" w:rsidP="00247C9D">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757CE92C" w14:textId="79B79AF9" w:rsidR="00E606A0" w:rsidRDefault="00247C9D" w:rsidP="00247C9D">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B3B1" w16cex:dateUtc="2023-08-22T20: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0A3E9" w14:textId="77777777" w:rsidR="00CE1772" w:rsidRDefault="00CE1772">
      <w:r>
        <w:separator/>
      </w:r>
    </w:p>
  </w:endnote>
  <w:endnote w:type="continuationSeparator" w:id="0">
    <w:p w14:paraId="4C78705C" w14:textId="77777777" w:rsidR="00CE1772" w:rsidRDefault="00CE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A795" w14:textId="77777777" w:rsidR="00CE1772" w:rsidRDefault="00CE1772">
      <w:r>
        <w:separator/>
      </w:r>
    </w:p>
  </w:footnote>
  <w:footnote w:type="continuationSeparator" w:id="0">
    <w:p w14:paraId="468800B3" w14:textId="77777777" w:rsidR="00CE1772" w:rsidRDefault="00CE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0F"/>
    <w:rsid w:val="000163AD"/>
    <w:rsid w:val="00022E4A"/>
    <w:rsid w:val="00026DB5"/>
    <w:rsid w:val="00056112"/>
    <w:rsid w:val="00071B58"/>
    <w:rsid w:val="000A6394"/>
    <w:rsid w:val="000B3D7A"/>
    <w:rsid w:val="000B4A0F"/>
    <w:rsid w:val="000B7FED"/>
    <w:rsid w:val="000C038A"/>
    <w:rsid w:val="000C4300"/>
    <w:rsid w:val="000C5D1F"/>
    <w:rsid w:val="000C6598"/>
    <w:rsid w:val="000D44B3"/>
    <w:rsid w:val="00115558"/>
    <w:rsid w:val="00134E80"/>
    <w:rsid w:val="00145230"/>
    <w:rsid w:val="00145D43"/>
    <w:rsid w:val="00192C46"/>
    <w:rsid w:val="001A08B3"/>
    <w:rsid w:val="001A7B60"/>
    <w:rsid w:val="001B52F0"/>
    <w:rsid w:val="001B65BE"/>
    <w:rsid w:val="001B7A65"/>
    <w:rsid w:val="001E41F3"/>
    <w:rsid w:val="00234DBE"/>
    <w:rsid w:val="00247C9D"/>
    <w:rsid w:val="0025360F"/>
    <w:rsid w:val="0026004D"/>
    <w:rsid w:val="002640DD"/>
    <w:rsid w:val="00275D12"/>
    <w:rsid w:val="00284FEB"/>
    <w:rsid w:val="002860C4"/>
    <w:rsid w:val="002B5741"/>
    <w:rsid w:val="002E0D43"/>
    <w:rsid w:val="002E3A1F"/>
    <w:rsid w:val="002E472E"/>
    <w:rsid w:val="002F49FA"/>
    <w:rsid w:val="002F6B67"/>
    <w:rsid w:val="00305409"/>
    <w:rsid w:val="0031082E"/>
    <w:rsid w:val="0031655B"/>
    <w:rsid w:val="003609EF"/>
    <w:rsid w:val="0036231A"/>
    <w:rsid w:val="00374779"/>
    <w:rsid w:val="00374DD4"/>
    <w:rsid w:val="00395D3C"/>
    <w:rsid w:val="003E1A36"/>
    <w:rsid w:val="003F5D91"/>
    <w:rsid w:val="00410371"/>
    <w:rsid w:val="004242F1"/>
    <w:rsid w:val="004670C8"/>
    <w:rsid w:val="004B75B7"/>
    <w:rsid w:val="004D126A"/>
    <w:rsid w:val="005102E5"/>
    <w:rsid w:val="005141D9"/>
    <w:rsid w:val="005147DB"/>
    <w:rsid w:val="0051580D"/>
    <w:rsid w:val="00547111"/>
    <w:rsid w:val="005611AE"/>
    <w:rsid w:val="0057310B"/>
    <w:rsid w:val="0057523D"/>
    <w:rsid w:val="0057774B"/>
    <w:rsid w:val="005777BE"/>
    <w:rsid w:val="00592D74"/>
    <w:rsid w:val="0059690D"/>
    <w:rsid w:val="005C1BFE"/>
    <w:rsid w:val="005E2C44"/>
    <w:rsid w:val="005E4811"/>
    <w:rsid w:val="005F4B44"/>
    <w:rsid w:val="00621188"/>
    <w:rsid w:val="006257ED"/>
    <w:rsid w:val="00651AE8"/>
    <w:rsid w:val="00653DE4"/>
    <w:rsid w:val="00665C47"/>
    <w:rsid w:val="00686F7F"/>
    <w:rsid w:val="00695808"/>
    <w:rsid w:val="006B46FB"/>
    <w:rsid w:val="006D7DF5"/>
    <w:rsid w:val="006E21FB"/>
    <w:rsid w:val="007814C2"/>
    <w:rsid w:val="00792342"/>
    <w:rsid w:val="007977A8"/>
    <w:rsid w:val="007B512A"/>
    <w:rsid w:val="007C2097"/>
    <w:rsid w:val="007D13D3"/>
    <w:rsid w:val="007D6A07"/>
    <w:rsid w:val="007E2BA8"/>
    <w:rsid w:val="007F7259"/>
    <w:rsid w:val="008040A8"/>
    <w:rsid w:val="008279FA"/>
    <w:rsid w:val="008626E7"/>
    <w:rsid w:val="00870EE7"/>
    <w:rsid w:val="008863B9"/>
    <w:rsid w:val="008A45A6"/>
    <w:rsid w:val="008B4535"/>
    <w:rsid w:val="008D3CCC"/>
    <w:rsid w:val="008F3789"/>
    <w:rsid w:val="008F686C"/>
    <w:rsid w:val="00913D20"/>
    <w:rsid w:val="009148DE"/>
    <w:rsid w:val="00941E30"/>
    <w:rsid w:val="009777D9"/>
    <w:rsid w:val="00991B88"/>
    <w:rsid w:val="009A5753"/>
    <w:rsid w:val="009A579D"/>
    <w:rsid w:val="009B03FE"/>
    <w:rsid w:val="009E3297"/>
    <w:rsid w:val="009F734F"/>
    <w:rsid w:val="009F74B7"/>
    <w:rsid w:val="00A246B6"/>
    <w:rsid w:val="00A2521A"/>
    <w:rsid w:val="00A30FC1"/>
    <w:rsid w:val="00A47E70"/>
    <w:rsid w:val="00A50CF0"/>
    <w:rsid w:val="00A724F1"/>
    <w:rsid w:val="00A7671C"/>
    <w:rsid w:val="00AA2CBC"/>
    <w:rsid w:val="00AC5820"/>
    <w:rsid w:val="00AD1CD8"/>
    <w:rsid w:val="00AE7E78"/>
    <w:rsid w:val="00AF61A1"/>
    <w:rsid w:val="00B258BB"/>
    <w:rsid w:val="00B67B97"/>
    <w:rsid w:val="00B81B31"/>
    <w:rsid w:val="00B968C8"/>
    <w:rsid w:val="00BA3EC5"/>
    <w:rsid w:val="00BA51D9"/>
    <w:rsid w:val="00BB5DFC"/>
    <w:rsid w:val="00BD279D"/>
    <w:rsid w:val="00BD6BB8"/>
    <w:rsid w:val="00C04B94"/>
    <w:rsid w:val="00C11AB5"/>
    <w:rsid w:val="00C25BCC"/>
    <w:rsid w:val="00C40742"/>
    <w:rsid w:val="00C66BA2"/>
    <w:rsid w:val="00C870F6"/>
    <w:rsid w:val="00C95985"/>
    <w:rsid w:val="00CB4A97"/>
    <w:rsid w:val="00CC5026"/>
    <w:rsid w:val="00CC68D0"/>
    <w:rsid w:val="00CD3D9A"/>
    <w:rsid w:val="00CD61B0"/>
    <w:rsid w:val="00CE1772"/>
    <w:rsid w:val="00D03F9A"/>
    <w:rsid w:val="00D06D51"/>
    <w:rsid w:val="00D24991"/>
    <w:rsid w:val="00D50255"/>
    <w:rsid w:val="00D634C8"/>
    <w:rsid w:val="00D66520"/>
    <w:rsid w:val="00D84AE9"/>
    <w:rsid w:val="00DE34CF"/>
    <w:rsid w:val="00DF0E67"/>
    <w:rsid w:val="00E00F57"/>
    <w:rsid w:val="00E13F3D"/>
    <w:rsid w:val="00E333A0"/>
    <w:rsid w:val="00E34898"/>
    <w:rsid w:val="00E606A0"/>
    <w:rsid w:val="00E63074"/>
    <w:rsid w:val="00E77403"/>
    <w:rsid w:val="00E8101D"/>
    <w:rsid w:val="00EA51E0"/>
    <w:rsid w:val="00EB09B7"/>
    <w:rsid w:val="00EC7413"/>
    <w:rsid w:val="00EE7D7C"/>
    <w:rsid w:val="00EF6A2F"/>
    <w:rsid w:val="00F25D98"/>
    <w:rsid w:val="00F300FB"/>
    <w:rsid w:val="00FB6386"/>
    <w:rsid w:val="00FB644E"/>
    <w:rsid w:val="00FD3EE1"/>
    <w:rsid w:val="00FD5618"/>
    <w:rsid w:val="00FE5E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 w:type="paragraph" w:styleId="af2">
    <w:name w:val="Revision"/>
    <w:hidden/>
    <w:uiPriority w:val="99"/>
    <w:semiHidden/>
    <w:rsid w:val="005731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84245-82F0-4160-8377-4F328F93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2</cp:revision>
  <cp:lastPrinted>1900-01-01T00:00:00Z</cp:lastPrinted>
  <dcterms:created xsi:type="dcterms:W3CDTF">2023-08-25T09:57:00Z</dcterms:created>
  <dcterms:modified xsi:type="dcterms:W3CDTF">2023-08-25T09:57:00Z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(3)DeQ1ldpCQNutDPmt4L3IBDW79K7BLO17oWwruiBJn4e0GZbgXwSONuu0gG7aIwVzm9iPhPY1
sBdGbk5phrrmHNU/uRiXMLBIIJuREtqzUcn4OVRMGt8zS527jS58W0KQwUwJ8vQUv8n4fYRp
HjZYprybBdw8R0IX0Zusqx/R5ewkemamNw6GUFFJy1WMRaMrAmk0ROI0MxHpCXn8a9hytWI8
1DQPl2mD06SaWWUHK9</vt:lpwstr>
  </property>
  <property fmtid="{D5CDD505-2E9C-101B-9397-08002B2CF9AE}" pid="22" name="_2015_ms_pID_7253431">
    <vt:lpwstr>Z77r+eNjRlwBxRwnnaoYiNdc5iDId39X+m2WbFD80960I4vRJH3Aig
w/umFdcX9xLtsgIuDucGaKxWVMmGS60cdvy6R8zk1HfjBpoMO4eLWVYhE/ICXFvOYbLk3Hop
twRpy4bCLUshD3CrlJdNQ7ewiONn8sGzl9wFaCybZHVNcqm6WbvGld2y/CyaH9+isVtp2nhY
51QHapQ9tXW2OtvBGR4V90C+Wl2MKXnPwqpM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1691047593</vt:lpwstr>
  </property>
  <property fmtid="{D5CDD505-2E9C-101B-9397-08002B2CF9AE}" pid="27" name="_2015_ms_pID_7253432">
    <vt:lpwstr>xA==</vt:lpwstr>
  </property>
</Properties>
</file>